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462806">
        <w:rPr>
          <w:b/>
          <w:noProof/>
          <w:sz w:val="24"/>
        </w:rPr>
        <w:t>130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E1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295F3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628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2806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4628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28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95F3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A2B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1E6">
              <w:t>QoS Handling for V2X Communication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4665" w:rsidP="0064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121" w:rsidP="00D82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QoS handling for V2X communication is supported in stage 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71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4F04" w:rsidRDefault="00224391" w:rsidP="002243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Make the descriptions m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re generic to cover the V2X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121" w:rsidP="00A764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 </w:t>
            </w:r>
            <w:r>
              <w:rPr>
                <w:noProof/>
                <w:lang w:eastAsia="zh-CN"/>
              </w:rPr>
              <w:t>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4391" w:rsidP="00224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104F04">
              <w:rPr>
                <w:noProof/>
                <w:lang w:eastAsia="zh-CN"/>
              </w:rPr>
              <w:t>.2.2.2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564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034FD8" w:rsidRDefault="00034FD8" w:rsidP="00034FD8">
      <w:pPr>
        <w:pStyle w:val="6"/>
      </w:pPr>
      <w:bookmarkStart w:id="7" w:name="_Toc19719809"/>
      <w:bookmarkStart w:id="8" w:name="_Toc11335440"/>
      <w:r>
        <w:rPr>
          <w:rFonts w:hint="eastAsia"/>
        </w:rPr>
        <w:t>5.2.2.2.2.1</w:t>
      </w:r>
      <w:r>
        <w:rPr>
          <w:lang w:eastAsia="ja-JP"/>
        </w:rPr>
        <w:tab/>
      </w:r>
      <w:r>
        <w:rPr>
          <w:rFonts w:hint="eastAsia"/>
        </w:rPr>
        <w:t>AF Session Establishment</w:t>
      </w:r>
      <w:bookmarkEnd w:id="7"/>
    </w:p>
    <w:p w:rsidR="00034FD8" w:rsidRDefault="00034FD8" w:rsidP="00034FD8">
      <w:pPr>
        <w:pStyle w:val="af3"/>
        <w:rPr>
          <w:noProof/>
        </w:rPr>
      </w:pPr>
      <w:r>
        <w:rPr>
          <w:noProof/>
          <w:lang w:eastAsia="ja-JP"/>
        </w:rPr>
        <w:t>This procedure is performed</w:t>
      </w:r>
      <w:r>
        <w:rPr>
          <w:noProof/>
        </w:rPr>
        <w:t xml:space="preserve"> when the AF/NEF</w:t>
      </w:r>
      <w:r>
        <w:rPr>
          <w:noProof/>
          <w:lang w:eastAsia="zh-CN"/>
        </w:rPr>
        <w:t xml:space="preserve"> requests to create an AF application session context for the requested service</w:t>
      </w:r>
      <w:r>
        <w:rPr>
          <w:noProof/>
        </w:rPr>
        <w:t>.</w:t>
      </w:r>
    </w:p>
    <w:p w:rsidR="00034FD8" w:rsidRDefault="00034FD8" w:rsidP="00034FD8">
      <w:pPr>
        <w:pStyle w:val="NO"/>
      </w:pPr>
      <w:r>
        <w:rPr>
          <w:noProof/>
        </w:rPr>
        <w:t>NOTE:</w:t>
      </w:r>
      <w:r>
        <w:rPr>
          <w:noProof/>
        </w:rPr>
        <w:tab/>
        <w:t>The NEF acts as an AF to support the network exposure functionality.</w:t>
      </w:r>
    </w:p>
    <w:p w:rsidR="00034FD8" w:rsidRDefault="00034FD8" w:rsidP="00034FD8">
      <w:pPr>
        <w:pStyle w:val="TH"/>
        <w:rPr>
          <w:lang w:eastAsia="zh-CN"/>
        </w:rPr>
      </w:pPr>
      <w:r>
        <w:rPr>
          <w:lang w:eastAsia="ja-JP"/>
        </w:rPr>
        <w:object w:dxaOrig="9639" w:dyaOrig="87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414.75pt" o:ole="">
            <v:imagedata r:id="rId13" o:title=""/>
          </v:shape>
          <o:OLEObject Type="Embed" ProgID="Word.Picture.8" ShapeID="_x0000_i1025" DrawAspect="Content" ObjectID="_1631367987" r:id="rId14"/>
        </w:object>
      </w:r>
    </w:p>
    <w:p w:rsidR="00034FD8" w:rsidRDefault="00034FD8" w:rsidP="00034FD8">
      <w:pPr>
        <w:pStyle w:val="TF"/>
      </w:pPr>
      <w:r>
        <w:rPr>
          <w:rFonts w:hint="eastAsia"/>
        </w:rPr>
        <w:t>Figure </w:t>
      </w:r>
      <w:r>
        <w:t>5</w:t>
      </w:r>
      <w:r>
        <w:rPr>
          <w:rFonts w:hint="eastAsia"/>
        </w:rPr>
        <w:t xml:space="preserve">.2.2.2.2.1-1 AF Session Establishment triggers PCF-initiated </w:t>
      </w:r>
      <w:r>
        <w:rPr>
          <w:lang w:eastAsia="zh-CN"/>
        </w:rPr>
        <w:t>SM Policy Association</w:t>
      </w:r>
      <w:r>
        <w:rPr>
          <w:rFonts w:hint="eastAsia"/>
        </w:rPr>
        <w:t xml:space="preserve"> Modification </w:t>
      </w:r>
      <w:r>
        <w:t>procedure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When the AF receives an internal or external trigger to set-up a new AF session, the </w:t>
      </w:r>
      <w:r>
        <w:rPr>
          <w:noProof/>
          <w:lang w:eastAsia="zh-CN"/>
        </w:rPr>
        <w:t>AF</w:t>
      </w:r>
      <w:r>
        <w:rPr>
          <w:noProof/>
        </w:rPr>
        <w:t xml:space="preserve"> invokes the </w:t>
      </w:r>
      <w:r>
        <w:rPr>
          <w:noProof/>
          <w:lang w:eastAsia="zh-CN"/>
        </w:rPr>
        <w:t>Npcf_PolicyAuthorization_Create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del w:id="9" w:author="Huawei1" w:date="2019-09-25T11:44:00Z">
        <w:r w:rsidDel="00034FD8">
          <w:rPr>
            <w:rStyle w:val="Char"/>
          </w:rPr>
          <w:delText xml:space="preserve"> </w:delText>
        </w:r>
      </w:del>
      <w:r>
        <w:rPr>
          <w:noProof/>
          <w:lang w:eastAsia="zh-CN"/>
        </w:rPr>
        <w:t>. The request operation</w:t>
      </w:r>
      <w:r>
        <w:rPr>
          <w:noProof/>
        </w:rPr>
        <w:t xml:space="preserve"> includes the </w:t>
      </w:r>
      <w:r>
        <w:rPr>
          <w:noProof/>
          <w:lang w:eastAsia="zh-CN"/>
        </w:rPr>
        <w:t xml:space="preserve">AF Identifier, the IP address or the MAC address of the UE, the identification of the application session context, the SUPI </w:t>
      </w:r>
      <w:r>
        <w:rPr>
          <w:noProof/>
        </w:rPr>
        <w:t xml:space="preserve">if available, </w:t>
      </w:r>
      <w:r>
        <w:rPr>
          <w:noProof/>
          <w:lang w:eastAsia="zh-CN"/>
        </w:rPr>
        <w:t xml:space="preserve">the GPSI </w:t>
      </w:r>
      <w:r>
        <w:rPr>
          <w:noProof/>
        </w:rPr>
        <w:t xml:space="preserve">if available, the DNN if available, </w:t>
      </w:r>
      <w:del w:id="10" w:author="Huawei1" w:date="2019-09-25T11:44:00Z">
        <w:r w:rsidDel="00034FD8">
          <w:rPr>
            <w:noProof/>
          </w:rPr>
          <w:delText xml:space="preserve">Media </w:delText>
        </w:r>
      </w:del>
      <w:ins w:id="11" w:author="Huawei1" w:date="2019-09-25T11:44:00Z">
        <w:r>
          <w:rPr>
            <w:noProof/>
          </w:rPr>
          <w:t xml:space="preserve">servic </w:t>
        </w:r>
      </w:ins>
      <w:r>
        <w:rPr>
          <w:noProof/>
        </w:rPr>
        <w:t>information, bandwidth requirements, sponsored data connectivity if applicable, flow description, AF application identifier, Flow status, Priority indicator, emergency indicator, Application service provider, resource allocation outcome, etc</w:t>
      </w:r>
      <w:ins w:id="12" w:author="Huawei1" w:date="2019-09-25T14:19:00Z">
        <w:r w:rsidR="00224391">
          <w:rPr>
            <w:noProof/>
          </w:rPr>
          <w:t>,</w:t>
        </w:r>
      </w:ins>
      <w:ins w:id="13" w:author="Huawei1" w:date="2019-09-25T11:46:00Z">
        <w:r>
          <w:rPr>
            <w:noProof/>
          </w:rPr>
          <w:t xml:space="preserve"> as defined in subclause </w:t>
        </w:r>
        <w:r w:rsidRPr="00041165">
          <w:t>4.2.2.2</w:t>
        </w:r>
        <w:r>
          <w:t xml:space="preserve"> of 3GPP TS 29.514 [10]</w:t>
        </w:r>
      </w:ins>
      <w:r>
        <w:rPr>
          <w:noProof/>
        </w:rPr>
        <w:t xml:space="preserve">. The request operation may also include the </w:t>
      </w:r>
      <w:r>
        <w:t>subscription to notifications on certain user plane events, e.g. subscription to QoS notification control.</w:t>
      </w:r>
    </w:p>
    <w:p w:rsidR="00034FD8" w:rsidRDefault="00034FD8" w:rsidP="00224391">
      <w:pPr>
        <w:ind w:left="851" w:hanging="284"/>
        <w:rPr>
          <w:noProof/>
        </w:rPr>
      </w:pPr>
      <w:r>
        <w:rPr>
          <w:noProof/>
        </w:rPr>
        <w:t>1a.</w:t>
      </w:r>
      <w:r>
        <w:rPr>
          <w:noProof/>
        </w:rPr>
        <w:tab/>
        <w:t>The AF provides the Service Information to the PCF by sending a Diameter AAR for a new Rx Diameter session.</w:t>
      </w:r>
    </w:p>
    <w:p w:rsidR="00034FD8" w:rsidRDefault="00034FD8" w:rsidP="00034FD8">
      <w:pPr>
        <w:pStyle w:val="B10"/>
        <w:rPr>
          <w:noProof/>
          <w:lang w:eastAsia="zh-CN"/>
        </w:rPr>
      </w:pPr>
      <w:r>
        <w:rPr>
          <w:rFonts w:hint="eastAsia"/>
          <w:noProof/>
          <w:lang w:eastAsia="zh-CN"/>
        </w:rPr>
        <w:t>2.</w:t>
      </w:r>
      <w:r>
        <w:rPr>
          <w:noProof/>
          <w:lang w:eastAsia="zh-CN"/>
        </w:rPr>
        <w:tab/>
      </w:r>
      <w:r>
        <w:t>The PCF stores the Service Information received in step 1.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lastRenderedPageBreak/>
        <w:t>3-4.</w:t>
      </w:r>
      <w:r>
        <w:rPr>
          <w:noProof/>
        </w:rPr>
        <w:tab/>
        <w:t xml:space="preserve">If the PCF does not have the subscription data for the SUPI and DNN, it invokes the </w:t>
      </w:r>
      <w:r>
        <w:rPr>
          <w:noProof/>
          <w:lang w:eastAsia="zh-CN"/>
        </w:rPr>
        <w:t>Nudr_DataRepository_Query service operation</w:t>
      </w:r>
      <w:r>
        <w:rPr>
          <w:noProof/>
        </w:rPr>
        <w:t xml:space="preserve"> to the </w:t>
      </w:r>
      <w:r>
        <w:rPr>
          <w:noProof/>
          <w:lang w:eastAsia="zh-CN"/>
        </w:rPr>
        <w:t>UDR</w:t>
      </w:r>
      <w:r>
        <w:rPr>
          <w:noProof/>
        </w:rPr>
        <w:t xml:space="preserve"> by sending the HTTP GET request to the </w:t>
      </w:r>
      <w:r>
        <w:t>"SessionManagementPolicyData"</w:t>
      </w:r>
      <w:r>
        <w:rPr>
          <w:lang w:eastAsia="zh-CN"/>
        </w:rPr>
        <w:t xml:space="preserve"> resource</w:t>
      </w:r>
      <w:r>
        <w:rPr>
          <w:noProof/>
        </w:rPr>
        <w:t xml:space="preserve">.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subscription data.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ab/>
      </w:r>
      <w:r>
        <w:t xml:space="preserve">Additionally, if the AF provided a Background Data Transfer Reference ID in step 1 or step 1a and the corresponding transfer policy is not locally stored in the PCF,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PCF sends the HTTP GET request to the "</w:t>
      </w:r>
      <w:r>
        <w:t>BdtData</w:t>
      </w:r>
      <w:r>
        <w:rPr>
          <w:lang w:eastAsia="zh-CN"/>
        </w:rPr>
        <w:t>" resource</w:t>
      </w:r>
      <w:r>
        <w:t>.</w:t>
      </w:r>
      <w:r>
        <w:rPr>
          <w:noProof/>
        </w:rPr>
        <w:t xml:space="preserve">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Background Data Transfer policy.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5.</w:t>
      </w:r>
      <w:r>
        <w:rPr>
          <w:noProof/>
        </w:rPr>
        <w:tab/>
      </w:r>
      <w:r>
        <w:t>The PCF identifies the affected established PDU Session (s) using the</w:t>
      </w:r>
      <w:r>
        <w:rPr>
          <w:rFonts w:hint="eastAsia"/>
          <w:lang w:eastAsia="ko-KR"/>
        </w:rPr>
        <w:t xml:space="preserve"> </w:t>
      </w:r>
      <w:r>
        <w:t>information previously received from the SMF and the Service Information received from the AF.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6.</w:t>
      </w:r>
      <w:r>
        <w:rPr>
          <w:noProof/>
        </w:rPr>
        <w:tab/>
        <w:t xml:space="preserve">The PCF </w:t>
      </w:r>
      <w:r>
        <w:t>sends an HTTP "201 Created" response to the AF</w:t>
      </w:r>
      <w:r>
        <w:rPr>
          <w:noProof/>
        </w:rPr>
        <w:t>.</w:t>
      </w:r>
    </w:p>
    <w:p w:rsidR="00034FD8" w:rsidRDefault="00034FD8" w:rsidP="00034FD8">
      <w:pPr>
        <w:pStyle w:val="B2"/>
        <w:rPr>
          <w:noProof/>
        </w:rPr>
      </w:pPr>
      <w:r>
        <w:rPr>
          <w:noProof/>
        </w:rPr>
        <w:t>6a.</w:t>
      </w:r>
      <w:r>
        <w:rPr>
          <w:noProof/>
        </w:rPr>
        <w:tab/>
      </w:r>
      <w:r>
        <w:t>The PCF sends a Diameter AAA to the AF.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7.</w:t>
      </w:r>
      <w:r>
        <w:rPr>
          <w:noProof/>
        </w:rPr>
        <w:tab/>
        <w:t xml:space="preserve">The AF may invoke the Npcf_PolicyAuthorization_Subscribe service operation </w:t>
      </w:r>
      <w:r>
        <w:t xml:space="preserve">by sending the HTTP PUT request to the "Events Subscription" </w:t>
      </w:r>
      <w:r>
        <w:rPr>
          <w:lang w:eastAsia="zh-CN"/>
        </w:rPr>
        <w:t>resource</w:t>
      </w:r>
      <w:del w:id="14" w:author="Huawei1" w:date="2019-09-25T11:44:00Z">
        <w:r w:rsidDel="00034FD8">
          <w:rPr>
            <w:lang w:eastAsia="zh-CN"/>
          </w:rPr>
          <w:delText xml:space="preserve"> </w:delText>
        </w:r>
      </w:del>
      <w:r>
        <w:rPr>
          <w:noProof/>
        </w:rPr>
        <w:t xml:space="preserve"> to subscribe to events in the PCF. The request includesthe events that subscribesand a Notification URI to indicate to the PCF where to send the notification of the subscribed events, as described in </w:t>
      </w:r>
      <w:r>
        <w:t>subclause 4.2.6 of 3GPP TS 29.514 [10]</w:t>
      </w:r>
      <w:r>
        <w:rPr>
          <w:noProof/>
        </w:rPr>
        <w:t>.</w:t>
      </w:r>
    </w:p>
    <w:p w:rsidR="00034FD8" w:rsidRDefault="00034FD8" w:rsidP="00034FD8">
      <w:pPr>
        <w:pStyle w:val="B10"/>
        <w:rPr>
          <w:noProof/>
        </w:rPr>
      </w:pPr>
      <w:r>
        <w:rPr>
          <w:noProof/>
        </w:rPr>
        <w:t>8.</w:t>
      </w:r>
      <w:r>
        <w:rPr>
          <w:noProof/>
        </w:rPr>
        <w:tab/>
        <w:t xml:space="preserve">The PCF sends an HTTP </w:t>
      </w:r>
      <w:r>
        <w:t>"201 Created" response</w:t>
      </w:r>
      <w:r>
        <w:rPr>
          <w:noProof/>
        </w:rPr>
        <w:t xml:space="preserve"> to the AF.</w:t>
      </w:r>
    </w:p>
    <w:p w:rsidR="009959CB" w:rsidRPr="00034FD8" w:rsidRDefault="00034FD8" w:rsidP="00034FD8">
      <w:pPr>
        <w:pStyle w:val="B10"/>
      </w:pPr>
      <w:r>
        <w:rPr>
          <w:noProof/>
        </w:rPr>
        <w:t>9.</w:t>
      </w:r>
      <w:r>
        <w:rPr>
          <w:noProof/>
        </w:rPr>
        <w:tab/>
      </w:r>
      <w:r>
        <w:t xml:space="preserve">The </w:t>
      </w:r>
      <w:r>
        <w:rPr>
          <w:rFonts w:hint="eastAsia"/>
        </w:rPr>
        <w:t>PC</w:t>
      </w:r>
      <w:r>
        <w:t xml:space="preserve">F interacts with SMF according to </w:t>
      </w:r>
      <w:r>
        <w:rPr>
          <w:rFonts w:hint="eastAsia"/>
        </w:rPr>
        <w:t>F</w:t>
      </w:r>
      <w:r>
        <w:t>igure </w:t>
      </w:r>
      <w:r>
        <w:rPr>
          <w:rFonts w:hint="eastAsia"/>
        </w:rPr>
        <w:t>5.2.</w:t>
      </w:r>
      <w:r>
        <w:t>2</w:t>
      </w:r>
      <w:r>
        <w:rPr>
          <w:rFonts w:hint="eastAsia"/>
        </w:rPr>
        <w:t>.2</w:t>
      </w:r>
      <w:r>
        <w:rPr>
          <w:rFonts w:hint="eastAsia"/>
          <w:lang w:eastAsia="zh-CN"/>
        </w:rPr>
        <w:t>-</w:t>
      </w:r>
      <w:r>
        <w:rPr>
          <w:rFonts w:hint="eastAsia"/>
        </w:rPr>
        <w:t>1.</w:t>
      </w:r>
    </w:p>
    <w:p w:rsidR="0022136C" w:rsidRPr="0022136C" w:rsidRDefault="0022136C" w:rsidP="009959CB">
      <w:pPr>
        <w:pStyle w:val="B10"/>
        <w:rPr>
          <w:rFonts w:eastAsia="等线"/>
          <w:lang w:val="fr-FR" w:eastAsia="zh-CN"/>
        </w:rPr>
      </w:pPr>
    </w:p>
    <w:bookmarkEnd w:id="8"/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sectPr w:rsidR="002E65DE" w:rsidRPr="009429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75A" w:rsidRDefault="0099075A">
      <w:r>
        <w:separator/>
      </w:r>
    </w:p>
  </w:endnote>
  <w:endnote w:type="continuationSeparator" w:id="0">
    <w:p w:rsidR="0099075A" w:rsidRDefault="0099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75A" w:rsidRDefault="0099075A">
      <w:r>
        <w:separator/>
      </w:r>
    </w:p>
  </w:footnote>
  <w:footnote w:type="continuationSeparator" w:id="0">
    <w:p w:rsidR="0099075A" w:rsidRDefault="00990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2CBA" w:rsidRDefault="009E2C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F10418F"/>
    <w:multiLevelType w:val="hybridMultilevel"/>
    <w:tmpl w:val="AD2CED0A"/>
    <w:lvl w:ilvl="0" w:tplc="B0320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0EB5F73"/>
    <w:multiLevelType w:val="hybridMultilevel"/>
    <w:tmpl w:val="FF98376A"/>
    <w:lvl w:ilvl="0" w:tplc="DC30B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3"/>
  </w:num>
  <w:num w:numId="6">
    <w:abstractNumId w:val="12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  <w:num w:numId="11">
    <w:abstractNumId w:val="32"/>
  </w:num>
  <w:num w:numId="12">
    <w:abstractNumId w:val="35"/>
  </w:num>
  <w:num w:numId="13">
    <w:abstractNumId w:val="34"/>
  </w:num>
  <w:num w:numId="14">
    <w:abstractNumId w:val="16"/>
  </w:num>
  <w:num w:numId="15">
    <w:abstractNumId w:val="5"/>
  </w:num>
  <w:num w:numId="16">
    <w:abstractNumId w:val="6"/>
  </w:num>
  <w:num w:numId="17">
    <w:abstractNumId w:val="19"/>
  </w:num>
  <w:num w:numId="18">
    <w:abstractNumId w:val="4"/>
  </w:num>
  <w:num w:numId="19">
    <w:abstractNumId w:val="31"/>
  </w:num>
  <w:num w:numId="20">
    <w:abstractNumId w:val="22"/>
  </w:num>
  <w:num w:numId="21">
    <w:abstractNumId w:val="10"/>
  </w:num>
  <w:num w:numId="22">
    <w:abstractNumId w:val="29"/>
  </w:num>
  <w:num w:numId="23">
    <w:abstractNumId w:val="7"/>
  </w:num>
  <w:num w:numId="24">
    <w:abstractNumId w:val="37"/>
  </w:num>
  <w:num w:numId="25">
    <w:abstractNumId w:val="23"/>
  </w:num>
  <w:num w:numId="26">
    <w:abstractNumId w:val="24"/>
  </w:num>
  <w:num w:numId="27">
    <w:abstractNumId w:val="25"/>
  </w:num>
  <w:num w:numId="28">
    <w:abstractNumId w:val="18"/>
  </w:num>
  <w:num w:numId="29">
    <w:abstractNumId w:val="27"/>
  </w:num>
  <w:num w:numId="30">
    <w:abstractNumId w:val="28"/>
  </w:num>
  <w:num w:numId="31">
    <w:abstractNumId w:val="14"/>
  </w:num>
  <w:num w:numId="32">
    <w:abstractNumId w:val="13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0"/>
  </w:num>
  <w:num w:numId="35">
    <w:abstractNumId w:val="30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21"/>
  </w:num>
  <w:num w:numId="38">
    <w:abstractNumId w:val="26"/>
  </w:num>
  <w:num w:numId="39">
    <w:abstractNumId w:val="11"/>
  </w:num>
  <w:num w:numId="40">
    <w:abstractNumId w:val="15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27"/>
    <w:rsid w:val="00022E4A"/>
    <w:rsid w:val="00034FD8"/>
    <w:rsid w:val="000441A4"/>
    <w:rsid w:val="00045D81"/>
    <w:rsid w:val="00054E35"/>
    <w:rsid w:val="00075681"/>
    <w:rsid w:val="000933BD"/>
    <w:rsid w:val="000A1F6F"/>
    <w:rsid w:val="000A6394"/>
    <w:rsid w:val="000B0FA6"/>
    <w:rsid w:val="000B7FED"/>
    <w:rsid w:val="000C038A"/>
    <w:rsid w:val="000C2A2B"/>
    <w:rsid w:val="000C3200"/>
    <w:rsid w:val="000C5036"/>
    <w:rsid w:val="000C6598"/>
    <w:rsid w:val="000D3D7C"/>
    <w:rsid w:val="000D49F0"/>
    <w:rsid w:val="000D4B5F"/>
    <w:rsid w:val="000D7F20"/>
    <w:rsid w:val="000E1565"/>
    <w:rsid w:val="000F4665"/>
    <w:rsid w:val="00104F04"/>
    <w:rsid w:val="0011276B"/>
    <w:rsid w:val="00144F61"/>
    <w:rsid w:val="00145D43"/>
    <w:rsid w:val="00160786"/>
    <w:rsid w:val="001637D2"/>
    <w:rsid w:val="00167AF1"/>
    <w:rsid w:val="001718C2"/>
    <w:rsid w:val="001726F8"/>
    <w:rsid w:val="00175B5F"/>
    <w:rsid w:val="00192BC6"/>
    <w:rsid w:val="00192C46"/>
    <w:rsid w:val="001A08B3"/>
    <w:rsid w:val="001A68C8"/>
    <w:rsid w:val="001A7B60"/>
    <w:rsid w:val="001B52F0"/>
    <w:rsid w:val="001B7A65"/>
    <w:rsid w:val="001C6302"/>
    <w:rsid w:val="001D7AF6"/>
    <w:rsid w:val="001E0796"/>
    <w:rsid w:val="001E41F3"/>
    <w:rsid w:val="00203F23"/>
    <w:rsid w:val="002179FA"/>
    <w:rsid w:val="0022136C"/>
    <w:rsid w:val="00224391"/>
    <w:rsid w:val="002334E7"/>
    <w:rsid w:val="00242EBB"/>
    <w:rsid w:val="0026004D"/>
    <w:rsid w:val="002640DD"/>
    <w:rsid w:val="00275D12"/>
    <w:rsid w:val="00276C83"/>
    <w:rsid w:val="00284FEB"/>
    <w:rsid w:val="002860C4"/>
    <w:rsid w:val="00294171"/>
    <w:rsid w:val="00295F30"/>
    <w:rsid w:val="002B3281"/>
    <w:rsid w:val="002B5741"/>
    <w:rsid w:val="002E06C6"/>
    <w:rsid w:val="002E234F"/>
    <w:rsid w:val="002E383F"/>
    <w:rsid w:val="002E3B1B"/>
    <w:rsid w:val="002E65DE"/>
    <w:rsid w:val="00305409"/>
    <w:rsid w:val="00314590"/>
    <w:rsid w:val="00314963"/>
    <w:rsid w:val="0032539B"/>
    <w:rsid w:val="003335EC"/>
    <w:rsid w:val="00341E37"/>
    <w:rsid w:val="003609EF"/>
    <w:rsid w:val="0036231A"/>
    <w:rsid w:val="00365E0F"/>
    <w:rsid w:val="00374DD4"/>
    <w:rsid w:val="0038521C"/>
    <w:rsid w:val="003870B4"/>
    <w:rsid w:val="003A71F7"/>
    <w:rsid w:val="003C15C3"/>
    <w:rsid w:val="003E1A36"/>
    <w:rsid w:val="003F0E17"/>
    <w:rsid w:val="003F6BD7"/>
    <w:rsid w:val="00404B50"/>
    <w:rsid w:val="00410371"/>
    <w:rsid w:val="004242F1"/>
    <w:rsid w:val="004273EC"/>
    <w:rsid w:val="00435157"/>
    <w:rsid w:val="00435D90"/>
    <w:rsid w:val="00437C42"/>
    <w:rsid w:val="00453F2F"/>
    <w:rsid w:val="00462806"/>
    <w:rsid w:val="00471E2B"/>
    <w:rsid w:val="00485B03"/>
    <w:rsid w:val="004B1E3E"/>
    <w:rsid w:val="004B71BD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2797"/>
    <w:rsid w:val="00587B71"/>
    <w:rsid w:val="00592D74"/>
    <w:rsid w:val="005971D0"/>
    <w:rsid w:val="005A029C"/>
    <w:rsid w:val="005A7AB0"/>
    <w:rsid w:val="005B0F67"/>
    <w:rsid w:val="005E2C44"/>
    <w:rsid w:val="005F5049"/>
    <w:rsid w:val="00606DFF"/>
    <w:rsid w:val="00621188"/>
    <w:rsid w:val="006257ED"/>
    <w:rsid w:val="0063351D"/>
    <w:rsid w:val="00635DCA"/>
    <w:rsid w:val="00645782"/>
    <w:rsid w:val="00645E81"/>
    <w:rsid w:val="00662E96"/>
    <w:rsid w:val="006706E4"/>
    <w:rsid w:val="00671EAB"/>
    <w:rsid w:val="0067777C"/>
    <w:rsid w:val="0068704D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C2C"/>
    <w:rsid w:val="006F4E09"/>
    <w:rsid w:val="00732D9A"/>
    <w:rsid w:val="00733199"/>
    <w:rsid w:val="00737241"/>
    <w:rsid w:val="00742531"/>
    <w:rsid w:val="00744C16"/>
    <w:rsid w:val="00745A57"/>
    <w:rsid w:val="007461E6"/>
    <w:rsid w:val="00766FA4"/>
    <w:rsid w:val="00770087"/>
    <w:rsid w:val="00792342"/>
    <w:rsid w:val="00794000"/>
    <w:rsid w:val="007977A8"/>
    <w:rsid w:val="007B512A"/>
    <w:rsid w:val="007C2097"/>
    <w:rsid w:val="007D32EB"/>
    <w:rsid w:val="007D6A07"/>
    <w:rsid w:val="007E6643"/>
    <w:rsid w:val="007F7259"/>
    <w:rsid w:val="008040A8"/>
    <w:rsid w:val="00816D05"/>
    <w:rsid w:val="00822F6A"/>
    <w:rsid w:val="008279FA"/>
    <w:rsid w:val="008309FB"/>
    <w:rsid w:val="00840CC7"/>
    <w:rsid w:val="008435F5"/>
    <w:rsid w:val="00850A38"/>
    <w:rsid w:val="00850BAE"/>
    <w:rsid w:val="008626E7"/>
    <w:rsid w:val="00866A6A"/>
    <w:rsid w:val="00870EE7"/>
    <w:rsid w:val="00873D3E"/>
    <w:rsid w:val="008863B9"/>
    <w:rsid w:val="00890B18"/>
    <w:rsid w:val="0089304C"/>
    <w:rsid w:val="00893F35"/>
    <w:rsid w:val="008A2F9A"/>
    <w:rsid w:val="008A45A6"/>
    <w:rsid w:val="008A4FA8"/>
    <w:rsid w:val="008B4A37"/>
    <w:rsid w:val="008C39CC"/>
    <w:rsid w:val="008C4840"/>
    <w:rsid w:val="008D2669"/>
    <w:rsid w:val="008E2415"/>
    <w:rsid w:val="008F193E"/>
    <w:rsid w:val="008F686C"/>
    <w:rsid w:val="008F68B0"/>
    <w:rsid w:val="008F6F64"/>
    <w:rsid w:val="00900E13"/>
    <w:rsid w:val="00906D90"/>
    <w:rsid w:val="009148DE"/>
    <w:rsid w:val="00941E30"/>
    <w:rsid w:val="0094294C"/>
    <w:rsid w:val="009446E5"/>
    <w:rsid w:val="009736CF"/>
    <w:rsid w:val="00977256"/>
    <w:rsid w:val="009777D9"/>
    <w:rsid w:val="00983B82"/>
    <w:rsid w:val="0099075A"/>
    <w:rsid w:val="00991B88"/>
    <w:rsid w:val="009959CB"/>
    <w:rsid w:val="00996992"/>
    <w:rsid w:val="009A5753"/>
    <w:rsid w:val="009A579D"/>
    <w:rsid w:val="009A7268"/>
    <w:rsid w:val="009E2CBA"/>
    <w:rsid w:val="009E3297"/>
    <w:rsid w:val="009E4F90"/>
    <w:rsid w:val="009F1290"/>
    <w:rsid w:val="009F153B"/>
    <w:rsid w:val="009F506A"/>
    <w:rsid w:val="009F734F"/>
    <w:rsid w:val="009F76FC"/>
    <w:rsid w:val="00A00457"/>
    <w:rsid w:val="00A049E4"/>
    <w:rsid w:val="00A05979"/>
    <w:rsid w:val="00A061D0"/>
    <w:rsid w:val="00A07EA0"/>
    <w:rsid w:val="00A1282E"/>
    <w:rsid w:val="00A1570D"/>
    <w:rsid w:val="00A246B6"/>
    <w:rsid w:val="00A27ABD"/>
    <w:rsid w:val="00A3051F"/>
    <w:rsid w:val="00A34AB3"/>
    <w:rsid w:val="00A404FD"/>
    <w:rsid w:val="00A432C6"/>
    <w:rsid w:val="00A47E70"/>
    <w:rsid w:val="00A50CF0"/>
    <w:rsid w:val="00A6280A"/>
    <w:rsid w:val="00A7231E"/>
    <w:rsid w:val="00A7632B"/>
    <w:rsid w:val="00A764EC"/>
    <w:rsid w:val="00A7671C"/>
    <w:rsid w:val="00AA2CBC"/>
    <w:rsid w:val="00AA3C46"/>
    <w:rsid w:val="00AA51E2"/>
    <w:rsid w:val="00AC5820"/>
    <w:rsid w:val="00AD1CD8"/>
    <w:rsid w:val="00AD5159"/>
    <w:rsid w:val="00AF2C24"/>
    <w:rsid w:val="00AF56D0"/>
    <w:rsid w:val="00B055F2"/>
    <w:rsid w:val="00B06B37"/>
    <w:rsid w:val="00B071F3"/>
    <w:rsid w:val="00B15C1A"/>
    <w:rsid w:val="00B202CC"/>
    <w:rsid w:val="00B24233"/>
    <w:rsid w:val="00B258BB"/>
    <w:rsid w:val="00B26F04"/>
    <w:rsid w:val="00B42507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D279D"/>
    <w:rsid w:val="00BD6BB8"/>
    <w:rsid w:val="00BF0891"/>
    <w:rsid w:val="00C07998"/>
    <w:rsid w:val="00C11B92"/>
    <w:rsid w:val="00C13271"/>
    <w:rsid w:val="00C33BA1"/>
    <w:rsid w:val="00C66BA2"/>
    <w:rsid w:val="00C727AF"/>
    <w:rsid w:val="00C940C5"/>
    <w:rsid w:val="00C95985"/>
    <w:rsid w:val="00CA134C"/>
    <w:rsid w:val="00CB7403"/>
    <w:rsid w:val="00CC3CF5"/>
    <w:rsid w:val="00CC5026"/>
    <w:rsid w:val="00CC68D0"/>
    <w:rsid w:val="00CE0E9F"/>
    <w:rsid w:val="00D03F9A"/>
    <w:rsid w:val="00D04411"/>
    <w:rsid w:val="00D06D51"/>
    <w:rsid w:val="00D11C04"/>
    <w:rsid w:val="00D241C2"/>
    <w:rsid w:val="00D24991"/>
    <w:rsid w:val="00D31A96"/>
    <w:rsid w:val="00D408D6"/>
    <w:rsid w:val="00D50255"/>
    <w:rsid w:val="00D650A6"/>
    <w:rsid w:val="00D66520"/>
    <w:rsid w:val="00D71EA2"/>
    <w:rsid w:val="00D80FFB"/>
    <w:rsid w:val="00D82EC8"/>
    <w:rsid w:val="00D902C6"/>
    <w:rsid w:val="00D94990"/>
    <w:rsid w:val="00D95AA0"/>
    <w:rsid w:val="00DA1F6A"/>
    <w:rsid w:val="00DA2489"/>
    <w:rsid w:val="00DB7E73"/>
    <w:rsid w:val="00DD79B7"/>
    <w:rsid w:val="00DE34CF"/>
    <w:rsid w:val="00DF116E"/>
    <w:rsid w:val="00DF42BB"/>
    <w:rsid w:val="00E13F3D"/>
    <w:rsid w:val="00E1418F"/>
    <w:rsid w:val="00E2668F"/>
    <w:rsid w:val="00E2787D"/>
    <w:rsid w:val="00E303B9"/>
    <w:rsid w:val="00E34898"/>
    <w:rsid w:val="00E7044F"/>
    <w:rsid w:val="00E7225A"/>
    <w:rsid w:val="00E72B18"/>
    <w:rsid w:val="00E8079D"/>
    <w:rsid w:val="00E93BB2"/>
    <w:rsid w:val="00EA0734"/>
    <w:rsid w:val="00EA50FB"/>
    <w:rsid w:val="00EA73EC"/>
    <w:rsid w:val="00EB09B7"/>
    <w:rsid w:val="00ED7468"/>
    <w:rsid w:val="00EE3BF0"/>
    <w:rsid w:val="00EE7D7C"/>
    <w:rsid w:val="00EF4A5E"/>
    <w:rsid w:val="00F0449C"/>
    <w:rsid w:val="00F13937"/>
    <w:rsid w:val="00F25D98"/>
    <w:rsid w:val="00F300FB"/>
    <w:rsid w:val="00F326F2"/>
    <w:rsid w:val="00F53CD5"/>
    <w:rsid w:val="00F54A1B"/>
    <w:rsid w:val="00F67121"/>
    <w:rsid w:val="00F77C97"/>
    <w:rsid w:val="00F820A1"/>
    <w:rsid w:val="00F86BE4"/>
    <w:rsid w:val="00F87ABD"/>
    <w:rsid w:val="00FB6386"/>
    <w:rsid w:val="00FC740A"/>
    <w:rsid w:val="00FD1FCD"/>
    <w:rsid w:val="00FD4D37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B24233"/>
    <w:rPr>
      <w:rFonts w:eastAsia="宋体"/>
    </w:rPr>
  </w:style>
  <w:style w:type="paragraph" w:customStyle="1" w:styleId="Guidance">
    <w:name w:val="Guidance"/>
    <w:basedOn w:val="a"/>
    <w:rsid w:val="00B24233"/>
    <w:rPr>
      <w:rFonts w:eastAsia="宋体"/>
      <w:i/>
      <w:color w:val="0000FF"/>
    </w:rPr>
  </w:style>
  <w:style w:type="character" w:customStyle="1" w:styleId="Char0">
    <w:name w:val="批注框文本 Char"/>
    <w:link w:val="ae"/>
    <w:rsid w:val="00B24233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B2423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B2423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B2423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B24233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B24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4233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B2423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24233"/>
    <w:rPr>
      <w:rFonts w:ascii="Times New Roman" w:hAnsi="Times New Roman"/>
      <w:color w:val="FF0000"/>
      <w:lang w:val="en-GB"/>
    </w:rPr>
  </w:style>
  <w:style w:type="character" w:customStyle="1" w:styleId="Char2">
    <w:name w:val="文档结构图 Char"/>
    <w:link w:val="af0"/>
    <w:rsid w:val="00DF42B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F42B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DF42B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F42B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DF42B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DF42B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F42B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F42BB"/>
    <w:rPr>
      <w:color w:val="FF0000"/>
      <w:lang w:val="en-GB" w:eastAsia="en-US"/>
    </w:rPr>
  </w:style>
  <w:style w:type="paragraph" w:styleId="af3">
    <w:name w:val="Body Text"/>
    <w:basedOn w:val="a"/>
    <w:link w:val="Char3"/>
    <w:rsid w:val="00DF42BB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3"/>
    <w:rsid w:val="00DF42B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F42BB"/>
  </w:style>
  <w:style w:type="paragraph" w:styleId="af4">
    <w:name w:val="Normal (Web)"/>
    <w:basedOn w:val="a"/>
    <w:uiPriority w:val="99"/>
    <w:unhideWhenUsed/>
    <w:rsid w:val="00DF42BB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9402-E4DB-46A7-9AD2-0817F2AD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2019-09-25T03:37:00Z</dcterms:created>
  <dcterms:modified xsi:type="dcterms:W3CDTF">2019-09-30T08:57:00Z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(3)MuPnP1yIgIGSJI/rrAtt0QUAhMBx7Lxzes57pXCWxsfo2tRcZ7RxJzb/IrOVg0+cpC63mrZM
P0oXLWx5+KKg6FVZAXtM1rtu1YlaXzAeNszr/eAPkERiq+0LxbYfjDrEscOdUD4v1VMKF+Hw
51udPSFeLunXDDt+yeLVtmiG8v/7Q3f6qPtnpEZRuHKAjRpRT2+xu+HTFpBk9HIf/wvbwopV
eSGuW+jD5R7QtpXBmm</vt:lpwstr>
  </property>
  <property fmtid="{D5CDD505-2E9C-101B-9397-08002B2CF9AE}" pid="22" name="_2015_ms_pID_7253431">
    <vt:lpwstr>Ecc5QYaXR/cLQvFra24YXB85GtwOHKD7RwigxsCCXcZG+UgHisEIhq
NYQdhz/7oX2yI8OP33T90btnFuhZymNl4GYPxHEOxrqAntwcFiOB2Z+evL27m8VulIM658cA
gMTdTbBj/DAoezE9unD5gfQXwd4vQ4WHwhSdZ7lAQP4e/ZmHRtNGhlgVm7s9RdqGii8m1gFn
2khld6kdhIFXwr3tHxiqLpEOUf/k3/97kpgy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